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301AC80F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F4468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42895">
        <w:rPr>
          <w:b/>
          <w:noProof/>
          <w:sz w:val="24"/>
        </w:rPr>
        <w:t>31</w:t>
      </w:r>
      <w:r w:rsidR="00473EC2">
        <w:rPr>
          <w:b/>
          <w:noProof/>
          <w:sz w:val="24"/>
        </w:rPr>
        <w:t>92</w:t>
      </w:r>
    </w:p>
    <w:p w14:paraId="1EB2E693" w14:textId="4DD2A918" w:rsidR="00F14D14" w:rsidRDefault="007F446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09</w:t>
      </w:r>
      <w:r w:rsidR="00B066AA"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473EC2">
        <w:rPr>
          <w:b/>
          <w:noProof/>
          <w:sz w:val="24"/>
        </w:rPr>
        <w:t>S-233176-was_</w:t>
      </w:r>
      <w:r w:rsidR="00C14074">
        <w:rPr>
          <w:b/>
          <w:noProof/>
          <w:sz w:val="24"/>
        </w:rPr>
        <w:t xml:space="preserve">S6-233144 of </w:t>
      </w:r>
      <w:r w:rsidR="00F14D14">
        <w:rPr>
          <w:b/>
          <w:noProof/>
          <w:sz w:val="24"/>
        </w:rPr>
        <w:t>S6-2</w:t>
      </w:r>
      <w:r w:rsidR="008D4717">
        <w:rPr>
          <w:b/>
          <w:noProof/>
          <w:sz w:val="24"/>
        </w:rPr>
        <w:t>3</w:t>
      </w:r>
      <w:r w:rsidR="009C3666">
        <w:rPr>
          <w:b/>
          <w:noProof/>
          <w:sz w:val="24"/>
        </w:rPr>
        <w:t>2867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B7E8A" w:rsidR="001E41F3" w:rsidRPr="00410371" w:rsidRDefault="004152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724C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1B011" w:rsidR="001E41F3" w:rsidRPr="00410371" w:rsidRDefault="004152F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63BB">
              <w:rPr>
                <w:b/>
                <w:noProof/>
                <w:sz w:val="28"/>
              </w:rPr>
              <w:t>0430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5F0847" w:rsidR="001E41F3" w:rsidRPr="00410371" w:rsidRDefault="004152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A4D4F" w:rsidR="001E41F3" w:rsidRPr="00410371" w:rsidRDefault="004152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724C">
              <w:rPr>
                <w:b/>
                <w:noProof/>
                <w:sz w:val="28"/>
              </w:rPr>
              <w:t>1</w:t>
            </w:r>
            <w:r w:rsidR="00766F35">
              <w:rPr>
                <w:b/>
                <w:noProof/>
                <w:sz w:val="28"/>
              </w:rPr>
              <w:t>9</w:t>
            </w:r>
            <w:r w:rsidR="00A4724C">
              <w:rPr>
                <w:b/>
                <w:noProof/>
                <w:sz w:val="28"/>
              </w:rPr>
              <w:t>.</w:t>
            </w:r>
            <w:r w:rsidR="00766F35">
              <w:rPr>
                <w:b/>
                <w:noProof/>
                <w:sz w:val="28"/>
              </w:rPr>
              <w:t>0</w:t>
            </w:r>
            <w:r w:rsidR="00A472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66F3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8D26A" w:rsidR="00F25D98" w:rsidRDefault="000E65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CF843" w:rsidR="00F25D98" w:rsidRDefault="000E65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C8EA1" w:rsidR="001E41F3" w:rsidRDefault="001F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ACM client user profile configuration data</w:t>
            </w:r>
            <w:r w:rsidDel="001F52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0F415" w:rsidR="001E41F3" w:rsidRDefault="004152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724C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B2987" w:rsidR="001E41F3" w:rsidRDefault="004152F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724C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5CCC9" w:rsidR="001E41F3" w:rsidRDefault="004152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724C">
              <w:rPr>
                <w:noProof/>
              </w:rPr>
              <w:t>MCShAC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E774E" w:rsidR="001E41F3" w:rsidRDefault="009C3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1123A" w:rsidR="001E41F3" w:rsidRDefault="00415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72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B2C17" w:rsidR="001E41F3" w:rsidRDefault="00C807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3A655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request sent from an ACM client to its ACM server will be checked for authorization prior to any further step taken by the ACM server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9942F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add a table listing the ACM clients authorizations on interacting with partner MC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3D6E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ACM servers would not have any means to validate ACM client authorization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D2B145" w:rsidR="001E41F3" w:rsidRDefault="007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</w:t>
            </w:r>
            <w:r w:rsidR="003C58CA">
              <w:rPr>
                <w:noProof/>
              </w:rPr>
              <w:t xml:space="preserve"> </w:t>
            </w:r>
            <w:r w:rsidR="004152F4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7BA0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846A2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A6F2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C45DA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424654454"/>
      <w:bookmarkStart w:id="2" w:name="_Toc428365038"/>
      <w:bookmarkStart w:id="3" w:name="_Toc433209659"/>
      <w:bookmarkStart w:id="4" w:name="_Toc460615953"/>
      <w:bookmarkStart w:id="5" w:name="_Toc460616814"/>
      <w:bookmarkStart w:id="6" w:name="_Toc4532068"/>
      <w:r w:rsidRPr="00D524D3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23E4DFEB" w14:textId="77777777" w:rsidR="00D81DCE" w:rsidRDefault="00D81DCE" w:rsidP="00D81DCE">
      <w:pPr>
        <w:pStyle w:val="berschrift1"/>
        <w:rPr>
          <w:ins w:id="7" w:author="BDBOS1" w:date="2023-08-14T10:50:00Z"/>
          <w:lang w:eastAsia="zh-CN"/>
        </w:rPr>
      </w:pPr>
      <w:ins w:id="8" w:author="BDBOS1" w:date="2023-08-14T10:50:00Z">
        <w:r>
          <w:rPr>
            <w:lang w:eastAsia="zh-CN"/>
          </w:rPr>
          <w:t>A.X</w:t>
        </w:r>
        <w:r>
          <w:rPr>
            <w:lang w:eastAsia="zh-CN"/>
          </w:rPr>
          <w:tab/>
          <w:t>ACM client user profile configuration data</w:t>
        </w:r>
      </w:ins>
    </w:p>
    <w:p w14:paraId="1E6EFCC3" w14:textId="746FC6DC" w:rsidR="00D81DCE" w:rsidRDefault="00D81DCE" w:rsidP="00D81DCE">
      <w:pPr>
        <w:rPr>
          <w:ins w:id="9" w:author="BDBOS1" w:date="2023-08-14T10:50:00Z"/>
          <w:lang w:eastAsia="zh-CN"/>
        </w:rPr>
      </w:pPr>
      <w:ins w:id="10" w:author="BDBOS1" w:date="2023-08-14T10:50:00Z">
        <w:r>
          <w:rPr>
            <w:lang w:eastAsia="zh-CN"/>
          </w:rPr>
          <w:t>The ACM client user profile configuration data is stored at the MC system’s ACM server</w:t>
        </w:r>
      </w:ins>
      <w:ins w:id="11" w:author="BDBOS1" w:date="2023-09-21T10:12:00Z">
        <w:r>
          <w:rPr>
            <w:lang w:eastAsia="zh-CN"/>
          </w:rPr>
          <w:t xml:space="preserve"> and at the</w:t>
        </w:r>
      </w:ins>
      <w:ins w:id="12" w:author="BDBOS1" w:date="2023-09-21T10:13:00Z">
        <w:r>
          <w:rPr>
            <w:lang w:eastAsia="zh-CN"/>
          </w:rPr>
          <w:t xml:space="preserve"> Configuration management server</w:t>
        </w:r>
      </w:ins>
      <w:ins w:id="13" w:author="BDBOS1" w:date="2023-08-14T10:50:00Z">
        <w:r>
          <w:rPr>
            <w:lang w:eastAsia="zh-CN"/>
          </w:rPr>
          <w:t>. The authorisations of requesting ACM clients will be verified based on valid entries in Table A.X</w:t>
        </w:r>
      </w:ins>
      <w:ins w:id="14" w:author="BDBOS2" w:date="2023-10-10T10:35:00Z">
        <w:r w:rsidR="00052184">
          <w:rPr>
            <w:lang w:eastAsia="zh-CN"/>
          </w:rPr>
          <w:t>-1</w:t>
        </w:r>
      </w:ins>
      <w:ins w:id="15" w:author="BDBOS1" w:date="2023-08-14T10:50:00Z">
        <w:r>
          <w:rPr>
            <w:lang w:eastAsia="zh-CN"/>
          </w:rPr>
          <w:t>.</w:t>
        </w:r>
      </w:ins>
    </w:p>
    <w:p w14:paraId="22E375C5" w14:textId="6A76AE02" w:rsidR="00D81DCE" w:rsidRPr="00161859" w:rsidRDefault="00D81DCE" w:rsidP="00D81DCE">
      <w:pPr>
        <w:pStyle w:val="TH"/>
        <w:rPr>
          <w:ins w:id="16" w:author="BDBOS1" w:date="2023-08-14T10:50:00Z"/>
        </w:rPr>
      </w:pPr>
      <w:ins w:id="17" w:author="BDBOS1" w:date="2023-08-14T10:50:00Z">
        <w:r w:rsidRPr="00161859">
          <w:t>Table </w:t>
        </w:r>
        <w:r>
          <w:t>A.X</w:t>
        </w:r>
      </w:ins>
      <w:ins w:id="18" w:author="BDBOS2" w:date="2023-10-10T10:12:00Z">
        <w:r w:rsidR="009C3666">
          <w:t>-1</w:t>
        </w:r>
      </w:ins>
      <w:ins w:id="19" w:author="BDBOS1" w:date="2023-08-14T10:50:00Z">
        <w:r w:rsidRPr="00161859">
          <w:t>: MC service user profile configurations for authorisation of ACM (on-network)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3698"/>
        <w:gridCol w:w="1532"/>
        <w:gridCol w:w="1162"/>
        <w:gridCol w:w="1701"/>
      </w:tblGrid>
      <w:tr w:rsidR="00D81DCE" w:rsidRPr="008F5CCA" w14:paraId="70C6F12C" w14:textId="38154CA6" w:rsidTr="00D81DCE">
        <w:trPr>
          <w:trHeight w:val="539"/>
          <w:jc w:val="center"/>
          <w:ins w:id="20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D18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1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2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Reference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C13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3" w:author="BDBOS1" w:date="2023-08-14T10:50:00Z"/>
                <w:rFonts w:ascii="Arial" w:eastAsia="Malgun Gothic" w:hAnsi="Arial"/>
                <w:b/>
                <w:sz w:val="18"/>
                <w:lang w:eastAsia="ko-KR"/>
              </w:rPr>
            </w:pPr>
            <w:ins w:id="24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Parameter description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364A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5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6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ACMC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549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7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8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FE4" w14:textId="51134F7B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ins w:id="29" w:author="BDBOS1" w:date="2023-09-21T10:11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Configuration management server</w:t>
              </w:r>
            </w:ins>
          </w:p>
        </w:tc>
      </w:tr>
      <w:tr w:rsidR="00D81DCE" w:rsidRPr="008F5CCA" w14:paraId="3CB7050E" w14:textId="4E13A950" w:rsidTr="00D81DCE">
        <w:trPr>
          <w:trHeight w:val="359"/>
          <w:jc w:val="center"/>
          <w:ins w:id="30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2E8" w14:textId="77777777" w:rsidR="00D81DCE" w:rsidRPr="008F5CCA" w:rsidRDefault="00D81DCE" w:rsidP="00E53B28">
            <w:pPr>
              <w:keepNext/>
              <w:keepLines/>
              <w:spacing w:after="0"/>
              <w:rPr>
                <w:ins w:id="31" w:author="BDBOS1" w:date="2023-08-14T10:50:00Z"/>
                <w:rFonts w:ascii="Arial" w:eastAsia="SimSun" w:hAnsi="Arial"/>
                <w:sz w:val="18"/>
              </w:rPr>
            </w:pPr>
            <w:ins w:id="32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13BE" w14:textId="77777777" w:rsidR="00D81DCE" w:rsidRPr="008F5CCA" w:rsidRDefault="00D81DCE" w:rsidP="00E53B28">
            <w:pPr>
              <w:keepNext/>
              <w:keepLines/>
              <w:spacing w:after="0"/>
              <w:rPr>
                <w:ins w:id="33" w:author="BDBOS1" w:date="2023-08-14T10:50:00Z"/>
                <w:rFonts w:ascii="Arial" w:eastAsia="SimSun" w:hAnsi="Arial"/>
                <w:sz w:val="18"/>
              </w:rPr>
            </w:pPr>
            <w:ins w:id="34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Authorised to perform ACM transactions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21C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5" w:author="BDBOS1" w:date="2023-08-14T10:50:00Z"/>
                <w:rFonts w:ascii="Arial" w:eastAsia="SimSun" w:hAnsi="Arial"/>
                <w:sz w:val="18"/>
              </w:rPr>
            </w:pPr>
            <w:ins w:id="36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DF4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7" w:author="BDBOS1" w:date="2023-08-14T10:50:00Z"/>
                <w:rFonts w:ascii="Arial" w:eastAsia="SimSun" w:hAnsi="Arial"/>
                <w:sz w:val="18"/>
              </w:rPr>
            </w:pPr>
            <w:ins w:id="38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20B" w14:textId="6CDD105A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9" w:author="BDBOS1" w:date="2023-09-21T10:1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09A239BD" w14:textId="77777777" w:rsidTr="00D81DCE">
        <w:trPr>
          <w:trHeight w:val="359"/>
          <w:jc w:val="center"/>
          <w:ins w:id="40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583" w14:textId="311336E3" w:rsidR="00081649" w:rsidRPr="008F5CCA" w:rsidRDefault="00081649" w:rsidP="00081649">
            <w:pPr>
              <w:keepNext/>
              <w:keepLines/>
              <w:spacing w:after="0"/>
              <w:rPr>
                <w:ins w:id="41" w:author="BDBOS1" w:date="2023-09-22T11:54:00Z"/>
                <w:rFonts w:ascii="Arial" w:eastAsia="SimSun" w:hAnsi="Arial"/>
                <w:sz w:val="18"/>
              </w:rPr>
            </w:pPr>
            <w:ins w:id="42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7244" w14:textId="492D611B" w:rsidR="00081649" w:rsidRPr="008F5CCA" w:rsidRDefault="00081649" w:rsidP="00081649">
            <w:pPr>
              <w:keepNext/>
              <w:keepLines/>
              <w:spacing w:after="0"/>
              <w:rPr>
                <w:ins w:id="43" w:author="BDBOS1" w:date="2023-09-22T11:54:00Z"/>
                <w:rFonts w:ascii="Arial" w:eastAsia="SimSun" w:hAnsi="Arial"/>
                <w:sz w:val="18"/>
              </w:rPr>
            </w:pPr>
            <w:ins w:id="44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List of permitted </w:t>
              </w:r>
              <w:r>
                <w:rPr>
                  <w:rFonts w:ascii="Arial" w:eastAsia="SimSun" w:hAnsi="Arial"/>
                  <w:sz w:val="18"/>
                </w:rPr>
                <w:t>partner MC systems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853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5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81A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6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003" w14:textId="77777777" w:rsidR="00081649" w:rsidRDefault="00081649" w:rsidP="00081649">
            <w:pPr>
              <w:keepNext/>
              <w:keepLines/>
              <w:spacing w:after="0"/>
              <w:jc w:val="center"/>
              <w:rPr>
                <w:ins w:id="47" w:author="BDBOS1" w:date="2023-09-22T11:54:00Z"/>
                <w:rFonts w:ascii="Arial" w:eastAsia="SimSun" w:hAnsi="Arial"/>
                <w:sz w:val="18"/>
              </w:rPr>
            </w:pPr>
          </w:p>
        </w:tc>
      </w:tr>
      <w:tr w:rsidR="00081649" w:rsidRPr="008F5CCA" w14:paraId="1B36DD93" w14:textId="77777777" w:rsidTr="00D81DCE">
        <w:trPr>
          <w:trHeight w:val="359"/>
          <w:jc w:val="center"/>
          <w:ins w:id="48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5F7" w14:textId="77777777" w:rsidR="00081649" w:rsidRPr="008F5CCA" w:rsidRDefault="00081649" w:rsidP="00081649">
            <w:pPr>
              <w:keepNext/>
              <w:keepLines/>
              <w:spacing w:after="0"/>
              <w:rPr>
                <w:ins w:id="49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CFE3" w14:textId="78D259F2" w:rsidR="00081649" w:rsidRPr="008F5CCA" w:rsidRDefault="00081649" w:rsidP="00081649">
            <w:pPr>
              <w:keepNext/>
              <w:keepLines/>
              <w:spacing w:after="0"/>
              <w:rPr>
                <w:ins w:id="50" w:author="BDBOS1" w:date="2023-09-22T11:54:00Z"/>
                <w:rFonts w:ascii="Arial" w:eastAsia="SimSun" w:hAnsi="Arial"/>
                <w:sz w:val="18"/>
              </w:rPr>
            </w:pPr>
            <w:ins w:id="51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&gt; </w:t>
              </w:r>
            </w:ins>
            <w:ins w:id="52" w:author="BDBOS2" w:date="2023-10-10T10:16:00Z">
              <w:r w:rsidR="009C3666">
                <w:rPr>
                  <w:rFonts w:ascii="Arial" w:eastAsia="SimSun" w:hAnsi="Arial"/>
                  <w:sz w:val="18"/>
                </w:rPr>
                <w:t xml:space="preserve">Identity of partner </w:t>
              </w:r>
            </w:ins>
            <w:ins w:id="53" w:author="BDBOS1" w:date="2023-09-22T11:54:00Z">
              <w:r w:rsidRPr="000827BE">
                <w:rPr>
                  <w:rFonts w:ascii="Arial" w:eastAsia="SimSun" w:hAnsi="Arial"/>
                  <w:sz w:val="18"/>
                </w:rPr>
                <w:t xml:space="preserve">MC </w:t>
              </w:r>
            </w:ins>
            <w:ins w:id="54" w:author="BDBOS2" w:date="2023-10-10T10:16:00Z">
              <w:r w:rsidR="009C3666">
                <w:rPr>
                  <w:rFonts w:ascii="Arial" w:eastAsia="SimSun" w:hAnsi="Arial"/>
                  <w:sz w:val="18"/>
                </w:rPr>
                <w:t xml:space="preserve">service </w:t>
              </w:r>
            </w:ins>
            <w:ins w:id="55" w:author="BDBOS1" w:date="2023-09-22T11:54:00Z">
              <w:r w:rsidRPr="000827BE">
                <w:rPr>
                  <w:rFonts w:ascii="Arial" w:eastAsia="SimSun" w:hAnsi="Arial"/>
                  <w:sz w:val="18"/>
                </w:rPr>
                <w:t>system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F20F" w14:textId="45AA95CE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56" w:author="BDBOS1" w:date="2023-09-22T11:54:00Z"/>
                <w:rFonts w:ascii="Arial" w:eastAsia="SimSun" w:hAnsi="Arial"/>
                <w:sz w:val="18"/>
              </w:rPr>
            </w:pPr>
            <w:ins w:id="57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4EF" w14:textId="3C41DFAB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58" w:author="BDBOS1" w:date="2023-09-22T11:54:00Z"/>
                <w:rFonts w:ascii="Arial" w:eastAsia="SimSun" w:hAnsi="Arial"/>
                <w:sz w:val="18"/>
              </w:rPr>
            </w:pPr>
            <w:ins w:id="59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CB6" w14:textId="462E892C" w:rsidR="00081649" w:rsidRDefault="00081649" w:rsidP="00081649">
            <w:pPr>
              <w:keepNext/>
              <w:keepLines/>
              <w:spacing w:after="0"/>
              <w:jc w:val="center"/>
              <w:rPr>
                <w:ins w:id="60" w:author="BDBOS1" w:date="2023-09-22T11:54:00Z"/>
                <w:rFonts w:ascii="Arial" w:eastAsia="SimSun" w:hAnsi="Arial"/>
                <w:sz w:val="18"/>
              </w:rPr>
            </w:pPr>
            <w:ins w:id="61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5C7381F7" w14:textId="77777777" w:rsidTr="00D81DCE">
        <w:trPr>
          <w:trHeight w:val="359"/>
          <w:jc w:val="center"/>
          <w:ins w:id="62" w:author="BDBOS1" w:date="2023-09-22T11:5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0E9" w14:textId="0FB7A1C7" w:rsidR="00081649" w:rsidRPr="008F5CCA" w:rsidRDefault="001111F2" w:rsidP="00081649">
            <w:pPr>
              <w:keepNext/>
              <w:keepLines/>
              <w:spacing w:after="0"/>
              <w:rPr>
                <w:ins w:id="63" w:author="BDBOS1" w:date="2023-09-22T11:53:00Z"/>
                <w:rFonts w:ascii="Arial" w:eastAsia="SimSun" w:hAnsi="Arial"/>
                <w:sz w:val="18"/>
              </w:rPr>
            </w:pPr>
            <w:ins w:id="64" w:author="BDBOS1" w:date="2023-10-02T15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76C4" w14:textId="38D17F91" w:rsidR="00081649" w:rsidRPr="008F5CCA" w:rsidRDefault="00081649" w:rsidP="00081649">
            <w:pPr>
              <w:keepNext/>
              <w:keepLines/>
              <w:spacing w:after="0"/>
              <w:rPr>
                <w:ins w:id="65" w:author="BDBOS1" w:date="2023-09-22T11:53:00Z"/>
                <w:rFonts w:ascii="Arial" w:eastAsia="SimSun" w:hAnsi="Arial"/>
                <w:sz w:val="18"/>
              </w:rPr>
            </w:pPr>
            <w:ins w:id="66" w:author="BDBOS1" w:date="2023-09-22T11:53:00Z">
              <w:r w:rsidRPr="00332176">
                <w:rPr>
                  <w:rFonts w:ascii="Arial" w:eastAsia="SimSun" w:hAnsi="Arial"/>
                  <w:sz w:val="18"/>
                </w:rPr>
                <w:t>&gt;</w:t>
              </w:r>
            </w:ins>
            <w:ins w:id="67" w:author="BDBOS2" w:date="2023-10-10T10:18:00Z">
              <w:r w:rsidR="009C3666">
                <w:rPr>
                  <w:rFonts w:ascii="Arial" w:eastAsia="SimSun" w:hAnsi="Arial"/>
                  <w:sz w:val="18"/>
                </w:rPr>
                <w:t>&gt;</w:t>
              </w:r>
            </w:ins>
            <w:ins w:id="68" w:author="BDBOS1" w:date="2023-09-22T11:53:00Z">
              <w:r w:rsidRPr="00332176">
                <w:rPr>
                  <w:rFonts w:ascii="Arial" w:eastAsia="SimSun" w:hAnsi="Arial"/>
                  <w:sz w:val="18"/>
                </w:rPr>
                <w:t xml:space="preserve"> </w:t>
              </w:r>
              <w:r w:rsidRPr="003A56F3">
                <w:rPr>
                  <w:rFonts w:ascii="Arial" w:eastAsia="SimSun" w:hAnsi="Arial"/>
                  <w:sz w:val="18"/>
                </w:rPr>
                <w:t xml:space="preserve">Access information for </w:t>
              </w:r>
              <w:r>
                <w:rPr>
                  <w:rFonts w:ascii="Arial" w:eastAsia="SimSun" w:hAnsi="Arial"/>
                  <w:sz w:val="18"/>
                </w:rPr>
                <w:t>ACMS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B2A" w14:textId="3A6F716B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69" w:author="BDBOS1" w:date="2023-09-22T11:53:00Z"/>
                <w:rFonts w:ascii="Arial" w:eastAsia="SimSun" w:hAnsi="Arial"/>
                <w:sz w:val="18"/>
              </w:rPr>
            </w:pPr>
            <w:ins w:id="70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B8E" w14:textId="605EE239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71" w:author="BDBOS1" w:date="2023-09-22T11:53:00Z"/>
                <w:rFonts w:ascii="Arial" w:eastAsia="SimSun" w:hAnsi="Arial"/>
                <w:sz w:val="18"/>
              </w:rPr>
            </w:pPr>
            <w:ins w:id="72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37F" w14:textId="33198212" w:rsidR="00081649" w:rsidRDefault="001111F2" w:rsidP="00081649">
            <w:pPr>
              <w:keepNext/>
              <w:keepLines/>
              <w:spacing w:after="0"/>
              <w:jc w:val="center"/>
              <w:rPr>
                <w:ins w:id="73" w:author="BDBOS1" w:date="2023-09-22T11:53:00Z"/>
                <w:rFonts w:ascii="Arial" w:eastAsia="SimSun" w:hAnsi="Arial"/>
                <w:sz w:val="18"/>
              </w:rPr>
            </w:pPr>
            <w:ins w:id="74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9C3666" w:rsidRPr="008F5CCA" w14:paraId="0255FEEA" w14:textId="6C47238B" w:rsidTr="00D81DCE">
        <w:trPr>
          <w:trHeight w:val="359"/>
          <w:jc w:val="center"/>
          <w:ins w:id="75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4A4" w14:textId="1182CE09" w:rsidR="009C3666" w:rsidRPr="008F5CCA" w:rsidRDefault="009C3666" w:rsidP="009C3666">
            <w:pPr>
              <w:keepNext/>
              <w:keepLines/>
              <w:spacing w:after="0"/>
              <w:rPr>
                <w:ins w:id="76" w:author="BDBOS1" w:date="2023-08-14T10:50:00Z"/>
                <w:rFonts w:ascii="Arial" w:eastAsia="SimSun" w:hAnsi="Arial"/>
                <w:sz w:val="18"/>
              </w:rPr>
            </w:pPr>
            <w:ins w:id="77" w:author="BDBOS1" w:date="2023-09-22T11:53:00Z">
              <w:r w:rsidRPr="00C65803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727" w14:textId="08AA0FA4" w:rsidR="009C3666" w:rsidRPr="008F5CCA" w:rsidRDefault="009C3666" w:rsidP="009C3666">
            <w:pPr>
              <w:keepNext/>
              <w:keepLines/>
              <w:spacing w:after="0"/>
              <w:rPr>
                <w:ins w:id="78" w:author="BDBOS1" w:date="2023-08-14T10:50:00Z"/>
                <w:rFonts w:ascii="Arial" w:eastAsia="SimSun" w:hAnsi="Arial"/>
                <w:sz w:val="18"/>
              </w:rPr>
            </w:pPr>
            <w:ins w:id="79" w:author="BDBOS2" w:date="2023-10-10T10:21:00Z">
              <w:r w:rsidRPr="00C65803">
                <w:rPr>
                  <w:rFonts w:ascii="Arial" w:eastAsia="SimSun" w:hAnsi="Arial"/>
                  <w:sz w:val="18"/>
                </w:rPr>
                <w:t>&gt;</w:t>
              </w:r>
            </w:ins>
            <w:ins w:id="80" w:author="BDBOS2" w:date="2023-10-10T10:23:00Z">
              <w:r w:rsidR="00F92D15">
                <w:rPr>
                  <w:rFonts w:ascii="Arial" w:eastAsia="SimSun" w:hAnsi="Arial"/>
                  <w:sz w:val="18"/>
                </w:rPr>
                <w:t>&gt;</w:t>
              </w:r>
            </w:ins>
            <w:ins w:id="81" w:author="BDBOS2" w:date="2023-10-10T10:21:00Z">
              <w:r w:rsidRPr="00C65803">
                <w:rPr>
                  <w:rFonts w:ascii="Arial" w:eastAsia="SimSun" w:hAnsi="Arial"/>
                  <w:sz w:val="18"/>
                </w:rPr>
                <w:t xml:space="preserve"> List of authorized 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942" w14:textId="7F93AAF7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82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DDE" w14:textId="2292571A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83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C31" w14:textId="27A5E6C2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C3666" w:rsidRPr="008F5CCA" w14:paraId="6FB0C2D9" w14:textId="071022A0" w:rsidTr="00D81DCE">
        <w:trPr>
          <w:trHeight w:val="359"/>
          <w:jc w:val="center"/>
          <w:ins w:id="84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280" w14:textId="77777777" w:rsidR="009C3666" w:rsidRPr="008F5CCA" w:rsidRDefault="009C3666" w:rsidP="009C3666">
            <w:pPr>
              <w:keepNext/>
              <w:keepLines/>
              <w:spacing w:after="0"/>
              <w:rPr>
                <w:ins w:id="85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9AE2" w14:textId="7F26AEBC" w:rsidR="009C3666" w:rsidRPr="008F5CCA" w:rsidRDefault="009C3666" w:rsidP="009C3666">
            <w:pPr>
              <w:keepNext/>
              <w:keepLines/>
              <w:spacing w:after="0"/>
              <w:rPr>
                <w:ins w:id="86" w:author="BDBOS1" w:date="2023-08-14T10:50:00Z"/>
                <w:rFonts w:ascii="Arial" w:eastAsia="SimSun" w:hAnsi="Arial"/>
                <w:sz w:val="18"/>
              </w:rPr>
            </w:pPr>
            <w:ins w:id="87" w:author="BDBOS2" w:date="2023-10-10T10:21:00Z">
              <w:r w:rsidRPr="000827BE">
                <w:rPr>
                  <w:rFonts w:ascii="Arial" w:eastAsia="SimSun" w:hAnsi="Arial"/>
                  <w:sz w:val="18"/>
                </w:rPr>
                <w:t>&gt;&gt;</w:t>
              </w:r>
            </w:ins>
            <w:ins w:id="88" w:author="BDBOS2" w:date="2023-10-10T10:23:00Z">
              <w:r w:rsidR="00F92D15">
                <w:rPr>
                  <w:rFonts w:ascii="Arial" w:eastAsia="SimSun" w:hAnsi="Arial"/>
                  <w:sz w:val="18"/>
                </w:rPr>
                <w:t>&gt;</w:t>
              </w:r>
            </w:ins>
            <w:ins w:id="89" w:author="BDBOS2" w:date="2023-10-10T10:21:00Z">
              <w:r w:rsidRPr="000827BE">
                <w:rPr>
                  <w:rFonts w:ascii="Arial" w:eastAsia="SimSun" w:hAnsi="Arial"/>
                  <w:sz w:val="18"/>
                </w:rPr>
                <w:t xml:space="preserve"> Action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D8A" w14:textId="6A917074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90" w:author="BDBOS1" w:date="2023-08-14T10:50:00Z"/>
                <w:rFonts w:ascii="Arial" w:eastAsia="SimSun" w:hAnsi="Arial"/>
                <w:sz w:val="18"/>
              </w:rPr>
            </w:pPr>
            <w:ins w:id="91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E05" w14:textId="68940215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92" w:author="BDBOS1" w:date="2023-08-14T10:50:00Z"/>
                <w:rFonts w:ascii="Arial" w:eastAsia="SimSun" w:hAnsi="Arial"/>
                <w:sz w:val="18"/>
              </w:rPr>
            </w:pPr>
            <w:ins w:id="93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F19" w14:textId="1120C7B5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4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</w:tbl>
    <w:p w14:paraId="4D828273" w14:textId="052479E3" w:rsidR="00F92D15" w:rsidRDefault="00F92D15" w:rsidP="00F92D15">
      <w:pPr>
        <w:pStyle w:val="EditorsNote"/>
        <w:rPr>
          <w:ins w:id="95" w:author="BDBOS2" w:date="2023-10-10T10:29:00Z"/>
        </w:rPr>
      </w:pPr>
      <w:bookmarkStart w:id="96" w:name="_GoBack"/>
      <w:bookmarkEnd w:id="96"/>
    </w:p>
    <w:p w14:paraId="6364BEEC" w14:textId="365DED4B" w:rsidR="00F92D15" w:rsidRPr="00F92D15" w:rsidRDefault="00F92D15" w:rsidP="00F92D15">
      <w:pPr>
        <w:pStyle w:val="EditorsNote"/>
        <w:rPr>
          <w:ins w:id="97" w:author="BDBOS1" w:date="2023-08-14T10:50:00Z"/>
        </w:rPr>
      </w:pPr>
      <w:ins w:id="98" w:author="BDBOS2" w:date="2023-10-10T10:29:00Z">
        <w:r>
          <w:t>Editor’s note:</w:t>
        </w:r>
      </w:ins>
      <w:ins w:id="99" w:author="BDBOS2" w:date="2023-10-10T10:30:00Z">
        <w:r>
          <w:t xml:space="preserve"> </w:t>
        </w:r>
      </w:ins>
      <w:ins w:id="100" w:author="BDBOS2" w:date="2023-10-10T10:34:00Z">
        <w:r w:rsidR="0072366B">
          <w:t>A</w:t>
        </w:r>
      </w:ins>
      <w:ins w:id="101" w:author="BDBOS2" w:date="2023-10-10T10:30:00Z">
        <w:r>
          <w:t>ction</w:t>
        </w:r>
      </w:ins>
      <w:ins w:id="102" w:author="BDBOS2" w:date="2023-10-10T10:34:00Z">
        <w:r w:rsidR="0072366B">
          <w:t>s</w:t>
        </w:r>
      </w:ins>
      <w:ins w:id="103" w:author="BDBOS2" w:date="2023-10-10T10:30:00Z">
        <w:r>
          <w:t xml:space="preserve"> in the List of authorized actions</w:t>
        </w:r>
      </w:ins>
      <w:ins w:id="104" w:author="BDBOS2" w:date="2023-10-10T10:34:00Z">
        <w:r w:rsidR="0072366B">
          <w:t xml:space="preserve"> will be specified later in procedures of clause 10.</w:t>
        </w:r>
      </w:ins>
      <w:ins w:id="105" w:author="BDBOS2" w:date="2023-10-10T10:35:00Z">
        <w:r w:rsidR="0072366B">
          <w:t>17</w:t>
        </w:r>
      </w:ins>
    </w:p>
    <w:p w14:paraId="68C9CD36" w14:textId="6E509A74" w:rsidR="001E41F3" w:rsidRDefault="001E41F3">
      <w:pPr>
        <w:rPr>
          <w:noProof/>
        </w:rPr>
      </w:pPr>
    </w:p>
    <w:p w14:paraId="5610E7EB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D524D3">
        <w:rPr>
          <w:rFonts w:ascii="Arial" w:hAnsi="Arial" w:cs="Arial"/>
          <w:color w:val="0000FF"/>
          <w:sz w:val="28"/>
          <w:szCs w:val="28"/>
        </w:rPr>
        <w:t>Change * * * *</w:t>
      </w:r>
    </w:p>
    <w:p w14:paraId="619E165C" w14:textId="77777777" w:rsidR="00D14E89" w:rsidRDefault="00D14E89" w:rsidP="00D14E89">
      <w:pPr>
        <w:rPr>
          <w:noProof/>
        </w:rPr>
      </w:pPr>
    </w:p>
    <w:p w14:paraId="25424150" w14:textId="77777777" w:rsidR="00D14E89" w:rsidRDefault="00D14E89">
      <w:pPr>
        <w:rPr>
          <w:noProof/>
        </w:rPr>
      </w:pPr>
    </w:p>
    <w:sectPr w:rsidR="00D14E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1">
    <w15:presenceInfo w15:providerId="None" w15:userId="BDBOS1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84"/>
    <w:rsid w:val="00081649"/>
    <w:rsid w:val="00091474"/>
    <w:rsid w:val="00093EFD"/>
    <w:rsid w:val="000A6394"/>
    <w:rsid w:val="000B7FED"/>
    <w:rsid w:val="000C038A"/>
    <w:rsid w:val="000C6598"/>
    <w:rsid w:val="000D44B3"/>
    <w:rsid w:val="000E65CC"/>
    <w:rsid w:val="000E7ADE"/>
    <w:rsid w:val="001111F2"/>
    <w:rsid w:val="00145D43"/>
    <w:rsid w:val="001715A6"/>
    <w:rsid w:val="00192C46"/>
    <w:rsid w:val="001A08B3"/>
    <w:rsid w:val="001A7B60"/>
    <w:rsid w:val="001B52F0"/>
    <w:rsid w:val="001B7A65"/>
    <w:rsid w:val="001C3DD0"/>
    <w:rsid w:val="001E41F3"/>
    <w:rsid w:val="001F523D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58CA"/>
    <w:rsid w:val="003E1A36"/>
    <w:rsid w:val="00402875"/>
    <w:rsid w:val="00410371"/>
    <w:rsid w:val="004152F4"/>
    <w:rsid w:val="004242F1"/>
    <w:rsid w:val="004563BB"/>
    <w:rsid w:val="00473EC2"/>
    <w:rsid w:val="004B5EE8"/>
    <w:rsid w:val="004B75B7"/>
    <w:rsid w:val="005141D9"/>
    <w:rsid w:val="0051580D"/>
    <w:rsid w:val="00521720"/>
    <w:rsid w:val="00547111"/>
    <w:rsid w:val="00560CD1"/>
    <w:rsid w:val="00564354"/>
    <w:rsid w:val="00592D74"/>
    <w:rsid w:val="005E2C44"/>
    <w:rsid w:val="00621188"/>
    <w:rsid w:val="006257ED"/>
    <w:rsid w:val="00653DE4"/>
    <w:rsid w:val="00665C47"/>
    <w:rsid w:val="00681643"/>
    <w:rsid w:val="00695808"/>
    <w:rsid w:val="006B46FB"/>
    <w:rsid w:val="006E21FB"/>
    <w:rsid w:val="0072366B"/>
    <w:rsid w:val="007378C5"/>
    <w:rsid w:val="00753B87"/>
    <w:rsid w:val="00766F35"/>
    <w:rsid w:val="00792342"/>
    <w:rsid w:val="007977A8"/>
    <w:rsid w:val="007B0881"/>
    <w:rsid w:val="007B512A"/>
    <w:rsid w:val="007C2097"/>
    <w:rsid w:val="007C3FF8"/>
    <w:rsid w:val="007D6A07"/>
    <w:rsid w:val="007F4468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42895"/>
    <w:rsid w:val="009777D9"/>
    <w:rsid w:val="00991B88"/>
    <w:rsid w:val="009A5753"/>
    <w:rsid w:val="009A579D"/>
    <w:rsid w:val="009B23B7"/>
    <w:rsid w:val="009C3666"/>
    <w:rsid w:val="009E3297"/>
    <w:rsid w:val="009F734F"/>
    <w:rsid w:val="00A16496"/>
    <w:rsid w:val="00A246B6"/>
    <w:rsid w:val="00A4724C"/>
    <w:rsid w:val="00A47E70"/>
    <w:rsid w:val="00A504B3"/>
    <w:rsid w:val="00A50CF0"/>
    <w:rsid w:val="00A71094"/>
    <w:rsid w:val="00A7671C"/>
    <w:rsid w:val="00A833C8"/>
    <w:rsid w:val="00AA2CBC"/>
    <w:rsid w:val="00AC5820"/>
    <w:rsid w:val="00AD1CD8"/>
    <w:rsid w:val="00AF6EAC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14074"/>
    <w:rsid w:val="00C4629F"/>
    <w:rsid w:val="00C66BA2"/>
    <w:rsid w:val="00C807BF"/>
    <w:rsid w:val="00C870F6"/>
    <w:rsid w:val="00C95985"/>
    <w:rsid w:val="00CC5026"/>
    <w:rsid w:val="00CC68D0"/>
    <w:rsid w:val="00D03F9A"/>
    <w:rsid w:val="00D06D51"/>
    <w:rsid w:val="00D14E89"/>
    <w:rsid w:val="00D24991"/>
    <w:rsid w:val="00D24E91"/>
    <w:rsid w:val="00D50009"/>
    <w:rsid w:val="00D50255"/>
    <w:rsid w:val="00D66520"/>
    <w:rsid w:val="00D81DCE"/>
    <w:rsid w:val="00D84AE9"/>
    <w:rsid w:val="00DB6B8D"/>
    <w:rsid w:val="00DE34CF"/>
    <w:rsid w:val="00E13F3D"/>
    <w:rsid w:val="00E34898"/>
    <w:rsid w:val="00E4063B"/>
    <w:rsid w:val="00E54524"/>
    <w:rsid w:val="00E81077"/>
    <w:rsid w:val="00EB09B7"/>
    <w:rsid w:val="00EE7D7C"/>
    <w:rsid w:val="00F00916"/>
    <w:rsid w:val="00F14D14"/>
    <w:rsid w:val="00F25D98"/>
    <w:rsid w:val="00F300FB"/>
    <w:rsid w:val="00F712AF"/>
    <w:rsid w:val="00F92156"/>
    <w:rsid w:val="00F92D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D81DC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81D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8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36F03-D19E-4FC4-AED2-822249EDA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430</Words>
  <Characters>2787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BDBOS3</cp:lastModifiedBy>
  <cp:revision>3</cp:revision>
  <cp:lastPrinted>1899-12-31T23:00:00Z</cp:lastPrinted>
  <dcterms:created xsi:type="dcterms:W3CDTF">2023-10-13T01:10:00Z</dcterms:created>
  <dcterms:modified xsi:type="dcterms:W3CDTF">2023-10-13T01:12:00Z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